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8B10C" w14:textId="45B2F5A0" w:rsidR="00CF5D65" w:rsidRPr="001C332D" w:rsidRDefault="00CF5D65" w:rsidP="00CF5D65">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6B6F9D">
        <w:rPr>
          <w:rFonts w:ascii="Arial" w:eastAsia="MS Mincho" w:hAnsi="Arial" w:cs="Arial"/>
          <w:b/>
          <w:sz w:val="24"/>
          <w:szCs w:val="24"/>
          <w:lang w:eastAsia="ja-JP"/>
        </w:rPr>
        <w:t>210486</w:t>
      </w:r>
    </w:p>
    <w:p w14:paraId="3B9CF333" w14:textId="08192B2F" w:rsidR="00CF5D65" w:rsidRPr="000D6532" w:rsidRDefault="00CF5D65" w:rsidP="00CF5D65">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23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Pr>
          <w:rFonts w:ascii="Arial" w:eastAsia="MS Mincho" w:hAnsi="Arial" w:cs="Arial"/>
          <w:i/>
          <w:color w:val="A6A6A6"/>
          <w:sz w:val="24"/>
          <w:szCs w:val="24"/>
          <w:lang w:eastAsia="ja-JP"/>
        </w:rPr>
        <w:t>2</w:t>
      </w:r>
      <w:r w:rsidR="006B6F9D">
        <w:rPr>
          <w:rFonts w:ascii="Arial" w:eastAsia="MS Mincho" w:hAnsi="Arial" w:cs="Arial"/>
          <w:i/>
          <w:color w:val="A6A6A6"/>
          <w:sz w:val="24"/>
          <w:szCs w:val="24"/>
          <w:lang w:eastAsia="ja-JP"/>
        </w:rPr>
        <w:t>10238r02</w:t>
      </w:r>
      <w:r w:rsidRPr="008B27B0">
        <w:rPr>
          <w:rFonts w:ascii="Arial" w:eastAsia="MS Mincho" w:hAnsi="Arial" w:cs="Arial"/>
          <w:i/>
          <w:color w:val="A6A6A6"/>
          <w:sz w:val="24"/>
          <w:szCs w:val="24"/>
          <w:lang w:eastAsia="ja-JP"/>
        </w:rPr>
        <w:t>)</w:t>
      </w:r>
    </w:p>
    <w:p w14:paraId="0F2ABD34" w14:textId="77777777" w:rsidR="00CF5D65" w:rsidRPr="000D6532" w:rsidRDefault="00CF5D65" w:rsidP="00CF5D65">
      <w:pPr>
        <w:spacing w:after="0"/>
        <w:rPr>
          <w:rFonts w:ascii="Arial" w:eastAsia="MS Mincho" w:hAnsi="Arial"/>
          <w:sz w:val="24"/>
          <w:szCs w:val="24"/>
          <w:lang w:eastAsia="ja-JP"/>
        </w:rPr>
      </w:pPr>
    </w:p>
    <w:p w14:paraId="75A926EA" w14:textId="7D44262B" w:rsidR="00CF5D65" w:rsidRPr="008A5945" w:rsidRDefault="00CF5D65" w:rsidP="00CF5D65">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w:t>
      </w:r>
      <w:r w:rsidRPr="008A5945">
        <w:rPr>
          <w:rFonts w:ascii="Arial" w:eastAsia="SimSun" w:hAnsi="Arial"/>
          <w:sz w:val="22"/>
          <w:szCs w:val="22"/>
          <w:lang w:eastAsia="en-GB"/>
        </w:rPr>
        <w:t xml:space="preserve">: </w:t>
      </w:r>
      <w:r>
        <w:rPr>
          <w:rFonts w:ascii="Arial" w:eastAsia="SimSun" w:hAnsi="Arial"/>
          <w:sz w:val="22"/>
          <w:szCs w:val="22"/>
          <w:lang w:eastAsia="en-GB"/>
        </w:rPr>
        <w:t>Definition update</w:t>
      </w:r>
    </w:p>
    <w:p w14:paraId="7546D398" w14:textId="0CE1E82E" w:rsidR="00CF5D65" w:rsidRPr="008A5945" w:rsidRDefault="00CF5D65" w:rsidP="00CF5D65">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w:t>
      </w:r>
      <w:r w:rsidR="00E94277" w:rsidRPr="00E94277">
        <w:rPr>
          <w:rFonts w:ascii="Arial" w:eastAsia="SimSun" w:hAnsi="Arial"/>
          <w:sz w:val="22"/>
          <w:szCs w:val="22"/>
          <w:lang w:eastAsia="en-GB"/>
        </w:rPr>
        <w:t>12.1</w:t>
      </w:r>
      <w:r w:rsidRPr="00E94277">
        <w:rPr>
          <w:rFonts w:ascii="Arial" w:eastAsia="SimSun" w:hAnsi="Arial"/>
          <w:sz w:val="22"/>
          <w:szCs w:val="22"/>
          <w:lang w:eastAsia="en-GB"/>
        </w:rPr>
        <w:t xml:space="preserve"> FS_PIN</w:t>
      </w:r>
    </w:p>
    <w:p w14:paraId="39306056" w14:textId="0F84448A" w:rsidR="00CF5D65" w:rsidRPr="008A5945" w:rsidRDefault="00CF5D65" w:rsidP="00CF5D65">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Pr>
          <w:rFonts w:ascii="Arial" w:eastAsia="SimSun" w:hAnsi="Arial"/>
          <w:sz w:val="22"/>
          <w:szCs w:val="22"/>
          <w:lang w:eastAsia="en-GB"/>
        </w:rPr>
        <w:t>vivo Mobile Communications Ltd</w:t>
      </w:r>
      <w:r w:rsidR="00E94277">
        <w:rPr>
          <w:rFonts w:ascii="Arial" w:eastAsia="SimSun" w:hAnsi="Arial"/>
          <w:sz w:val="22"/>
          <w:szCs w:val="22"/>
          <w:lang w:eastAsia="en-GB"/>
        </w:rPr>
        <w:t xml:space="preserve">, Intel, </w:t>
      </w:r>
      <w:proofErr w:type="spellStart"/>
      <w:r w:rsidR="00E94277">
        <w:rPr>
          <w:rFonts w:ascii="Arial" w:eastAsia="SimSun" w:hAnsi="Arial"/>
          <w:sz w:val="22"/>
          <w:szCs w:val="22"/>
          <w:lang w:eastAsia="en-GB"/>
        </w:rPr>
        <w:t>InterDigital</w:t>
      </w:r>
      <w:proofErr w:type="spellEnd"/>
    </w:p>
    <w:p w14:paraId="0FEC8F4C" w14:textId="6A87F29D" w:rsidR="00CF5D65" w:rsidRPr="008A5945" w:rsidRDefault="00CF5D65" w:rsidP="00CF5D65">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w:t>
      </w:r>
      <w:proofErr w:type="spellStart"/>
      <w:r>
        <w:rPr>
          <w:rFonts w:ascii="Arial" w:eastAsia="SimSun" w:hAnsi="Arial"/>
          <w:sz w:val="22"/>
          <w:szCs w:val="22"/>
          <w:lang w:eastAsia="en-GB"/>
        </w:rPr>
        <w:t>adrian</w:t>
      </w:r>
      <w:proofErr w:type="spellEnd"/>
      <w:r>
        <w:rPr>
          <w:rFonts w:ascii="Arial" w:eastAsia="SimSun" w:hAnsi="Arial"/>
          <w:sz w:val="22"/>
          <w:szCs w:val="22"/>
          <w:lang w:eastAsia="en-GB"/>
        </w:rPr>
        <w:t xml:space="preserve"> dot </w:t>
      </w:r>
      <w:proofErr w:type="spellStart"/>
      <w:r>
        <w:rPr>
          <w:rFonts w:ascii="Arial" w:eastAsia="SimSun" w:hAnsi="Arial"/>
          <w:sz w:val="22"/>
          <w:szCs w:val="22"/>
          <w:lang w:eastAsia="en-GB"/>
        </w:rPr>
        <w:t>buckley</w:t>
      </w:r>
      <w:proofErr w:type="spellEnd"/>
      <w:r>
        <w:rPr>
          <w:rFonts w:ascii="Arial" w:eastAsia="SimSun" w:hAnsi="Arial"/>
          <w:sz w:val="22"/>
          <w:szCs w:val="22"/>
          <w:lang w:eastAsia="en-GB"/>
        </w:rPr>
        <w:t xml:space="preserve"> at vivo dot com&gt;</w:t>
      </w:r>
    </w:p>
    <w:p w14:paraId="0142181A" w14:textId="77777777" w:rsidR="00CF5D65" w:rsidRPr="008A5945" w:rsidRDefault="00CF5D65" w:rsidP="00CF5D65">
      <w:pPr>
        <w:pBdr>
          <w:bottom w:val="single" w:sz="6" w:space="1" w:color="auto"/>
        </w:pBdr>
        <w:rPr>
          <w:sz w:val="22"/>
          <w:szCs w:val="22"/>
        </w:rPr>
      </w:pPr>
    </w:p>
    <w:p w14:paraId="5FA3477A" w14:textId="77777777" w:rsidR="00CF5D65" w:rsidRPr="0078181C" w:rsidRDefault="00CF5D65" w:rsidP="00CF5D6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15FA0FB5" w14:textId="77A2CFD3" w:rsidR="00CF5D65" w:rsidRPr="0078181C" w:rsidRDefault="00CF5D65" w:rsidP="00CF5D65">
      <w:pPr>
        <w:spacing w:after="200" w:line="276" w:lineRule="auto"/>
        <w:rPr>
          <w:rFonts w:ascii="Arial" w:eastAsia="Calibri" w:hAnsi="Arial" w:cs="Arial"/>
          <w:i/>
          <w:sz w:val="22"/>
          <w:szCs w:val="22"/>
        </w:rPr>
      </w:pPr>
      <w:r w:rsidRPr="0078181C">
        <w:rPr>
          <w:rFonts w:ascii="Arial" w:eastAsia="Calibri" w:hAnsi="Arial" w:cs="Arial"/>
          <w:i/>
          <w:sz w:val="22"/>
          <w:szCs w:val="22"/>
        </w:rPr>
        <w:t xml:space="preserve">This document </w:t>
      </w:r>
      <w:r>
        <w:rPr>
          <w:rFonts w:ascii="Arial" w:eastAsia="Calibri" w:hAnsi="Arial" w:cs="Arial"/>
          <w:i/>
          <w:sz w:val="22"/>
          <w:szCs w:val="22"/>
        </w:rPr>
        <w:t>addresses some editors notes in definitions section and proposes to add a new term.</w:t>
      </w:r>
    </w:p>
    <w:p w14:paraId="61C9B173" w14:textId="35918287" w:rsidR="00E8629F" w:rsidRDefault="00E8629F">
      <w:pPr>
        <w:pStyle w:val="B2"/>
      </w:pPr>
    </w:p>
    <w:p w14:paraId="2A4940A6" w14:textId="7958945E" w:rsidR="00304330" w:rsidRDefault="00304330" w:rsidP="00304330">
      <w:pPr>
        <w:pStyle w:val="Heading1"/>
      </w:pPr>
      <w:r>
        <w:t>Discussion</w:t>
      </w:r>
    </w:p>
    <w:p w14:paraId="2D456570" w14:textId="58AB5979" w:rsidR="00B76A4A" w:rsidRDefault="00B76A4A" w:rsidP="00B76A4A">
      <w:r>
        <w:t>3GPP TS 22.261 has the following definitions:</w:t>
      </w:r>
    </w:p>
    <w:tbl>
      <w:tblPr>
        <w:tblStyle w:val="TableGrid"/>
        <w:tblW w:w="0" w:type="auto"/>
        <w:tblLook w:val="04A0" w:firstRow="1" w:lastRow="0" w:firstColumn="1" w:lastColumn="0" w:noHBand="0" w:noVBand="1"/>
      </w:tblPr>
      <w:tblGrid>
        <w:gridCol w:w="9631"/>
      </w:tblGrid>
      <w:tr w:rsidR="00540798" w14:paraId="590920A8" w14:textId="77777777" w:rsidTr="00540798">
        <w:tc>
          <w:tcPr>
            <w:tcW w:w="9631" w:type="dxa"/>
          </w:tcPr>
          <w:p w14:paraId="3BB94C45" w14:textId="77777777" w:rsidR="00540798" w:rsidRPr="00736B3F" w:rsidRDefault="00540798" w:rsidP="00540798">
            <w:pPr>
              <w:pStyle w:val="Heading2"/>
            </w:pPr>
            <w:bookmarkStart w:id="0" w:name="_Toc45387618"/>
            <w:bookmarkStart w:id="1" w:name="_Toc52638663"/>
            <w:bookmarkStart w:id="2" w:name="_Toc59116748"/>
            <w:bookmarkStart w:id="3" w:name="_Toc61885567"/>
            <w:r w:rsidRPr="00736B3F">
              <w:t>3.1</w:t>
            </w:r>
            <w:r w:rsidRPr="00736B3F">
              <w:tab/>
              <w:t>Definitions</w:t>
            </w:r>
            <w:bookmarkEnd w:id="0"/>
            <w:bookmarkEnd w:id="1"/>
            <w:bookmarkEnd w:id="2"/>
            <w:bookmarkEnd w:id="3"/>
          </w:p>
          <w:p w14:paraId="65DE7DCF" w14:textId="59900576" w:rsidR="00540798" w:rsidRPr="00C431F4" w:rsidRDefault="00540798" w:rsidP="00540798">
            <w:r w:rsidRPr="00C431F4">
              <w:rPr>
                <w:b/>
              </w:rPr>
              <w:t>direct device connection:</w:t>
            </w:r>
            <w:r w:rsidRPr="00C431F4">
              <w:t xml:space="preserve"> the connection between two </w:t>
            </w:r>
            <w:r w:rsidRPr="000359AD">
              <w:rPr>
                <w:highlight w:val="yellow"/>
              </w:rPr>
              <w:t>UEs</w:t>
            </w:r>
            <w:r w:rsidRPr="00C431F4">
              <w:t xml:space="preserve"> without any network entity in the middle.</w:t>
            </w:r>
          </w:p>
          <w:p w14:paraId="238D5993" w14:textId="77777777" w:rsidR="00540798" w:rsidRDefault="00540798" w:rsidP="00540798">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w:t>
            </w:r>
            <w:r w:rsidRPr="000359AD">
              <w:rPr>
                <w:highlight w:val="yellow"/>
              </w:rPr>
              <w:t>UE</w:t>
            </w:r>
            <w:r w:rsidRPr="002C6189">
              <w:t xml:space="preserve"> between </w:t>
            </w:r>
            <w:r>
              <w:t xml:space="preserve">a </w:t>
            </w:r>
            <w:r w:rsidRPr="000359AD">
              <w:rPr>
                <w:highlight w:val="yellow"/>
              </w:rPr>
              <w:t>UE</w:t>
            </w:r>
            <w:r>
              <w:t xml:space="preserve"> </w:t>
            </w:r>
            <w:r w:rsidRPr="002C6189">
              <w:t xml:space="preserve">and the </w:t>
            </w:r>
            <w:r>
              <w:t>5G</w:t>
            </w:r>
            <w:r w:rsidRPr="002C6189">
              <w:t xml:space="preserve"> network.</w:t>
            </w:r>
          </w:p>
          <w:p w14:paraId="32D8B0FF" w14:textId="77777777" w:rsidR="00540798" w:rsidRPr="00254DD6" w:rsidRDefault="00540798" w:rsidP="00540798">
            <w:pPr>
              <w:pStyle w:val="Heading3"/>
            </w:pPr>
            <w:bookmarkStart w:id="4" w:name="_Toc45387686"/>
            <w:bookmarkStart w:id="5" w:name="_Toc52638731"/>
            <w:bookmarkStart w:id="6" w:name="_Toc59116816"/>
            <w:bookmarkStart w:id="7" w:name="_Toc61885635"/>
            <w:r w:rsidRPr="00254DD6">
              <w:t>6.</w:t>
            </w:r>
            <w:r>
              <w:t>14</w:t>
            </w:r>
            <w:r w:rsidRPr="00254DD6">
              <w:t>.1</w:t>
            </w:r>
            <w:r w:rsidRPr="00254DD6">
              <w:tab/>
            </w:r>
            <w:r w:rsidRPr="00254DD6">
              <w:rPr>
                <w:lang w:eastAsia="zh-CN"/>
              </w:rPr>
              <w:t>Description</w:t>
            </w:r>
            <w:bookmarkEnd w:id="4"/>
            <w:bookmarkEnd w:id="5"/>
            <w:bookmarkEnd w:id="6"/>
            <w:bookmarkEnd w:id="7"/>
          </w:p>
          <w:p w14:paraId="3E0AE86D" w14:textId="77777777" w:rsidR="00540798" w:rsidRPr="00FF3908" w:rsidRDefault="00540798" w:rsidP="00540798">
            <w:r>
              <w:t>….</w:t>
            </w:r>
            <w:r w:rsidRPr="00FF3908">
              <w:rPr>
                <w:lang w:eastAsia="ko-KR"/>
              </w:rPr>
              <w:t xml:space="preserve"> The </w:t>
            </w:r>
            <w:r w:rsidRPr="00F42B84">
              <w:rPr>
                <w:highlight w:val="green"/>
                <w:lang w:eastAsia="ko-KR"/>
              </w:rPr>
              <w:t>direct device connection</w:t>
            </w:r>
            <w:r w:rsidRPr="00FF3908">
              <w:rPr>
                <w:lang w:eastAsia="ko-KR"/>
              </w:rPr>
              <w:t xml:space="preserve"> between the </w:t>
            </w:r>
            <w:proofErr w:type="spellStart"/>
            <w:r>
              <w:rPr>
                <w:lang w:eastAsia="ko-KR"/>
              </w:rPr>
              <w:t>IoT</w:t>
            </w:r>
            <w:proofErr w:type="spellEnd"/>
            <w:r>
              <w:rPr>
                <w:lang w:eastAsia="ko-KR"/>
              </w:rPr>
              <w:t xml:space="preserve"> </w:t>
            </w:r>
            <w:r w:rsidRPr="00FF3908">
              <w:rPr>
                <w:lang w:eastAsia="ko-KR"/>
              </w:rPr>
              <w:t xml:space="preserve">device and the relay UE can be using 3GPP or </w:t>
            </w:r>
            <w:r w:rsidRPr="00F42B84">
              <w:rPr>
                <w:highlight w:val="green"/>
                <w:lang w:eastAsia="ko-KR"/>
              </w:rPr>
              <w:t>non-3GPP RAT</w:t>
            </w:r>
            <w:r w:rsidRPr="00FF3908">
              <w:rPr>
                <w:lang w:eastAsia="ko-KR"/>
              </w:rPr>
              <w:t xml:space="preserve">. </w:t>
            </w:r>
            <w:r w:rsidRPr="00FF3908">
              <w:rPr>
                <w:lang w:eastAsia="zh-CN"/>
              </w:rPr>
              <w:t>The relay UE can access the network also using 3GPP or non-3GPP access networks (</w:t>
            </w:r>
            <w:r>
              <w:rPr>
                <w:lang w:eastAsia="zh-CN"/>
              </w:rPr>
              <w:t>e.g.</w:t>
            </w:r>
            <w:r w:rsidRPr="00FF3908">
              <w:rPr>
                <w:lang w:eastAsia="zh-CN"/>
              </w:rPr>
              <w:t xml:space="preserve"> WLAN, fixed broadband access</w:t>
            </w:r>
            <w:r>
              <w:rPr>
                <w:lang w:eastAsia="zh-CN"/>
              </w:rPr>
              <w:t xml:space="preserve"> network</w:t>
            </w:r>
            <w:r w:rsidRPr="00FF3908">
              <w:rPr>
                <w:lang w:eastAsia="zh-CN"/>
              </w:rPr>
              <w:t xml:space="preserve">). In order to </w:t>
            </w:r>
            <w:r w:rsidRPr="00F42B84">
              <w:rPr>
                <w:highlight w:val="green"/>
                <w:lang w:eastAsia="zh-CN"/>
              </w:rPr>
              <w:t xml:space="preserve">identify and manage the </w:t>
            </w:r>
            <w:proofErr w:type="spellStart"/>
            <w:r w:rsidRPr="00F42B84">
              <w:rPr>
                <w:highlight w:val="green"/>
                <w:lang w:eastAsia="zh-CN"/>
              </w:rPr>
              <w:t>IoT</w:t>
            </w:r>
            <w:proofErr w:type="spellEnd"/>
            <w:r w:rsidRPr="00F42B84">
              <w:rPr>
                <w:highlight w:val="green"/>
                <w:lang w:eastAsia="zh-CN"/>
              </w:rPr>
              <w:t xml:space="preserve"> devices, a subscription with the 5G network</w:t>
            </w:r>
            <w:r w:rsidRPr="00FF3908">
              <w:rPr>
                <w:lang w:eastAsia="zh-CN"/>
              </w:rPr>
              <w:t xml:space="preserve"> is</w:t>
            </w:r>
            <w:r>
              <w:rPr>
                <w:lang w:eastAsia="zh-CN"/>
              </w:rPr>
              <w:t xml:space="preserve"> </w:t>
            </w:r>
            <w:r w:rsidRPr="00FF3908">
              <w:rPr>
                <w:lang w:eastAsia="zh-CN"/>
              </w:rPr>
              <w:t xml:space="preserve">needed, </w:t>
            </w:r>
            <w:r w:rsidRPr="00F42B84">
              <w:rPr>
                <w:highlight w:val="green"/>
                <w:lang w:eastAsia="zh-CN"/>
              </w:rPr>
              <w:t>even if the access is done via non-3GPP access.</w:t>
            </w:r>
          </w:p>
          <w:p w14:paraId="43836382" w14:textId="77777777" w:rsidR="00540798" w:rsidRPr="00254DD6" w:rsidRDefault="00540798" w:rsidP="00540798">
            <w:pPr>
              <w:pStyle w:val="Heading3"/>
            </w:pPr>
            <w:bookmarkStart w:id="8" w:name="_Toc45387687"/>
            <w:bookmarkStart w:id="9" w:name="_Toc52638732"/>
            <w:bookmarkStart w:id="10" w:name="_Toc59116817"/>
            <w:bookmarkStart w:id="11" w:name="_Toc61885636"/>
            <w:r w:rsidRPr="00FF3908">
              <w:t>6.</w:t>
            </w:r>
            <w:r>
              <w:t>14</w:t>
            </w:r>
            <w:r w:rsidRPr="00254DD6">
              <w:t>.2</w:t>
            </w:r>
            <w:r w:rsidRPr="00254DD6">
              <w:tab/>
              <w:t>Requirements</w:t>
            </w:r>
            <w:bookmarkEnd w:id="8"/>
            <w:bookmarkEnd w:id="9"/>
            <w:bookmarkEnd w:id="10"/>
            <w:bookmarkEnd w:id="11"/>
          </w:p>
          <w:p w14:paraId="228D37C3" w14:textId="77777777" w:rsidR="00540798" w:rsidRPr="00254DD6" w:rsidRDefault="00540798" w:rsidP="00540798">
            <w:pPr>
              <w:rPr>
                <w:lang w:eastAsia="zh-CN"/>
              </w:rPr>
            </w:pPr>
            <w:r>
              <w:rPr>
                <w:lang w:eastAsia="zh-CN"/>
              </w:rPr>
              <w:t>….</w:t>
            </w:r>
          </w:p>
          <w:p w14:paraId="1EA0FCE6" w14:textId="77777777" w:rsidR="00540798" w:rsidRDefault="00540798" w:rsidP="00540798">
            <w:r w:rsidRPr="00736B3F">
              <w:t xml:space="preserve">An </w:t>
            </w:r>
            <w:proofErr w:type="spellStart"/>
            <w:r w:rsidRPr="00736B3F">
              <w:t>IoT</w:t>
            </w:r>
            <w:proofErr w:type="spellEnd"/>
            <w:r w:rsidRPr="00736B3F">
              <w:t xml:space="preserve"> device which is able to connect to a UE in direct device connection mode shall have a 3GPP subscription, if the </w:t>
            </w:r>
            <w:proofErr w:type="spellStart"/>
            <w:r w:rsidRPr="00736B3F">
              <w:t>IoT</w:t>
            </w:r>
            <w:proofErr w:type="spellEnd"/>
            <w:r w:rsidRPr="00736B3F">
              <w:t xml:space="preserve"> device needs</w:t>
            </w:r>
            <w:r w:rsidRPr="000531EE">
              <w:t xml:space="preserve"> to be identifiable by the core network (</w:t>
            </w:r>
            <w:r>
              <w:t>e.g.</w:t>
            </w:r>
            <w:r w:rsidRPr="000531EE">
              <w:t xml:space="preserve"> for</w:t>
            </w:r>
            <w:r>
              <w:t xml:space="preserve"> </w:t>
            </w:r>
            <w:proofErr w:type="spellStart"/>
            <w:r>
              <w:t>IoT</w:t>
            </w:r>
            <w:proofErr w:type="spellEnd"/>
            <w:r w:rsidRPr="000531EE">
              <w:t xml:space="preserve"> device management purposes or to use indirect </w:t>
            </w:r>
            <w:r>
              <w:t>network</w:t>
            </w:r>
            <w:r w:rsidRPr="000531EE">
              <w:t xml:space="preserve"> connection mode).</w:t>
            </w:r>
          </w:p>
          <w:p w14:paraId="7E854085" w14:textId="77777777" w:rsidR="00540798" w:rsidRDefault="00540798" w:rsidP="00B76A4A"/>
        </w:tc>
      </w:tr>
    </w:tbl>
    <w:p w14:paraId="62692A27" w14:textId="09C54656" w:rsidR="00540798" w:rsidRDefault="000359AD" w:rsidP="000359AD">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 Extract from 3GPP TS 22.261</w:t>
      </w:r>
    </w:p>
    <w:p w14:paraId="3C49EF3E" w14:textId="0160BE51" w:rsidR="00B76A4A" w:rsidRDefault="00B76A4A" w:rsidP="00B76A4A">
      <w:r>
        <w:t>These terms</w:t>
      </w:r>
      <w:r w:rsidR="006A0A67">
        <w:t xml:space="preserve"> in definitions</w:t>
      </w:r>
      <w:r>
        <w:t xml:space="preserve"> are specific to term </w:t>
      </w:r>
      <w:r w:rsidRPr="000359AD">
        <w:rPr>
          <w:highlight w:val="yellow"/>
        </w:rPr>
        <w:t>UE</w:t>
      </w:r>
      <w:r>
        <w:t>, however in a PIN a PIN element can be more than a UE.</w:t>
      </w:r>
    </w:p>
    <w:tbl>
      <w:tblPr>
        <w:tblStyle w:val="TableGrid"/>
        <w:tblW w:w="0" w:type="auto"/>
        <w:tblLook w:val="04A0" w:firstRow="1" w:lastRow="0" w:firstColumn="1" w:lastColumn="0" w:noHBand="0" w:noVBand="1"/>
      </w:tblPr>
      <w:tblGrid>
        <w:gridCol w:w="9631"/>
      </w:tblGrid>
      <w:tr w:rsidR="000359AD" w14:paraId="136D89BB" w14:textId="77777777" w:rsidTr="000359AD">
        <w:tc>
          <w:tcPr>
            <w:tcW w:w="9631" w:type="dxa"/>
          </w:tcPr>
          <w:p w14:paraId="548F2AE6" w14:textId="10B76780" w:rsidR="000359AD" w:rsidRDefault="000359AD" w:rsidP="000359AD">
            <w:pPr>
              <w:spacing w:before="120"/>
              <w:jc w:val="both"/>
            </w:pPr>
            <w:r>
              <w:rPr>
                <w:b/>
                <w:lang w:val="en-US"/>
              </w:rPr>
              <w:t xml:space="preserve">PIN Element: </w:t>
            </w:r>
            <w:r w:rsidRPr="00F91F2D">
              <w:t xml:space="preserve">the basic component making up a PIN-Users Personal </w:t>
            </w:r>
            <w:proofErr w:type="spellStart"/>
            <w:r w:rsidRPr="00F91F2D">
              <w:t>IoT</w:t>
            </w:r>
            <w:proofErr w:type="spellEnd"/>
            <w:r w:rsidRPr="00F91F2D">
              <w:t xml:space="preserve"> Network.  The PIN </w:t>
            </w:r>
            <w:r>
              <w:t>E</w:t>
            </w:r>
            <w:r w:rsidRPr="00F91F2D">
              <w:t xml:space="preserve">lement maybe an </w:t>
            </w:r>
            <w:proofErr w:type="spellStart"/>
            <w:r w:rsidRPr="00F91F2D">
              <w:t>IoT</w:t>
            </w:r>
            <w:proofErr w:type="spellEnd"/>
            <w:r w:rsidRPr="00F91F2D">
              <w:t xml:space="preserve"> device, TE, MT, ME, “thing” (See </w:t>
            </w:r>
            <w:r>
              <w:t>sub clause 26a.1 3GPP TS 22.101 [3]) or even a complete UE.</w:t>
            </w:r>
          </w:p>
        </w:tc>
      </w:tr>
    </w:tbl>
    <w:p w14:paraId="7771D45B" w14:textId="7119A156" w:rsidR="000359AD" w:rsidRDefault="000359AD" w:rsidP="000359AD">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xml:space="preserve"> – Extract from 3GPP TR 22.2859</w:t>
      </w:r>
    </w:p>
    <w:p w14:paraId="5BE9423E" w14:textId="77777777" w:rsidR="00AF2CA6" w:rsidRDefault="00BB4FB2" w:rsidP="00B76A4A">
      <w:r>
        <w:lastRenderedPageBreak/>
        <w:t xml:space="preserve">In terms of a PIN there is communication within the PIN, and communication from the PIN to the 5G network.  For the later in order to connect using </w:t>
      </w:r>
      <w:r w:rsidR="000359AD">
        <w:t xml:space="preserve">the </w:t>
      </w:r>
      <w:proofErr w:type="spellStart"/>
      <w:r>
        <w:t>Uu</w:t>
      </w:r>
      <w:proofErr w:type="spellEnd"/>
      <w:r>
        <w:t xml:space="preserve"> interface a PIN element has to be a UE</w:t>
      </w:r>
      <w:r w:rsidR="006A0A67">
        <w:t>.</w:t>
      </w:r>
      <w:r>
        <w:t xml:space="preserve"> UE is ME and UICC that contains the credentials </w:t>
      </w:r>
      <w:r w:rsidR="000359AD">
        <w:t xml:space="preserve">and necessary features/services </w:t>
      </w:r>
      <w:r>
        <w:t xml:space="preserve">to access the 5G network.  </w:t>
      </w:r>
    </w:p>
    <w:p w14:paraId="796FDFFB" w14:textId="0F897B3F" w:rsidR="00AF2CA6" w:rsidRDefault="00AF2CA6" w:rsidP="00B76A4A">
      <w:r w:rsidRPr="00AF2CA6">
        <w:rPr>
          <w:b/>
        </w:rPr>
        <w:t>Conclusion 1</w:t>
      </w:r>
      <w:r>
        <w:tab/>
        <w:t>direct network connection the device has to be a UE.  Existing definition is sufficient.</w:t>
      </w:r>
    </w:p>
    <w:p w14:paraId="3A1029C1" w14:textId="1383532E" w:rsidR="00BB4FB2" w:rsidRDefault="00BB4FB2" w:rsidP="00B76A4A">
      <w:r>
        <w:t xml:space="preserve">In the case of </w:t>
      </w:r>
      <w:r w:rsidR="006A0A67">
        <w:t>communications</w:t>
      </w:r>
      <w:r>
        <w:t xml:space="preserve"> within the PIN a PIN element can use operator managed spectrum or </w:t>
      </w:r>
      <w:proofErr w:type="spellStart"/>
      <w:r>
        <w:t>non operator</w:t>
      </w:r>
      <w:proofErr w:type="spellEnd"/>
      <w:r>
        <w:t xml:space="preserve"> managed spectrum.  In the case of the former the PIN element has to have the necessary functionality so that the operator knows who is using their resources and can control that PIN element so it complies with all necessary regulations.  </w:t>
      </w:r>
      <w:r w:rsidR="006A0A67">
        <w:t xml:space="preserve">In addition if a PIN element uses either non operator or operator managed spectrum but needs to communicate with the 5G network then that device needs to be identified by the 5G network.  </w:t>
      </w:r>
    </w:p>
    <w:p w14:paraId="301AC927" w14:textId="1F059E2E" w:rsidR="00AF2CA6" w:rsidRDefault="00AF2CA6" w:rsidP="00B76A4A">
      <w:r w:rsidRPr="00AF2CA6">
        <w:rPr>
          <w:b/>
        </w:rPr>
        <w:t>Conclusion 2</w:t>
      </w:r>
      <w:r w:rsidRPr="00AF2CA6">
        <w:rPr>
          <w:b/>
        </w:rPr>
        <w:tab/>
      </w:r>
      <w:r>
        <w:t>direct device connection existing definition only covers the case when operator managed spectrum is used or the device, using any spectrum, has to be identified by the 5G network.</w:t>
      </w:r>
    </w:p>
    <w:p w14:paraId="4330E863" w14:textId="12B001D1" w:rsidR="00123846" w:rsidRDefault="00123846" w:rsidP="00304330">
      <w:pPr>
        <w:pStyle w:val="Heading1"/>
      </w:pPr>
      <w:r>
        <w:t>Conclusions</w:t>
      </w:r>
    </w:p>
    <w:p w14:paraId="0542701E" w14:textId="78EC49AE" w:rsidR="00123846" w:rsidRDefault="00123846" w:rsidP="00B76A4A">
      <w:r>
        <w:t>Direct Network connection:</w:t>
      </w:r>
      <w:r>
        <w:tab/>
      </w:r>
      <w:r>
        <w:tab/>
        <w:t>does not change.</w:t>
      </w:r>
    </w:p>
    <w:p w14:paraId="4702358E" w14:textId="1E7CD8CC" w:rsidR="00123846" w:rsidRDefault="00123846" w:rsidP="00B76A4A">
      <w:r>
        <w:t>Direct device connection:</w:t>
      </w:r>
      <w:r>
        <w:tab/>
      </w:r>
      <w:r>
        <w:tab/>
      </w:r>
      <w:r w:rsidR="00AF2CA6">
        <w:t>Add</w:t>
      </w:r>
      <w:r>
        <w:t xml:space="preserve"> the following</w:t>
      </w:r>
      <w:r w:rsidR="00AF2CA6">
        <w:t xml:space="preserve"> new definition</w:t>
      </w:r>
      <w:r>
        <w:t>:</w:t>
      </w:r>
    </w:p>
    <w:p w14:paraId="0015DC6F" w14:textId="4C46CE01" w:rsidR="00D47035" w:rsidRDefault="00123846" w:rsidP="000359AD">
      <w:r>
        <w:t>PIN direct device connection:</w:t>
      </w:r>
      <w:r>
        <w:tab/>
        <w:t>the connection between two PIN elements without any network entity in the middle</w:t>
      </w:r>
      <w:r w:rsidR="00576785">
        <w:t>. W</w:t>
      </w:r>
      <w:r>
        <w:t xml:space="preserve">hen a PIN </w:t>
      </w:r>
      <w:r w:rsidR="00576785">
        <w:t xml:space="preserve">element uses </w:t>
      </w:r>
      <w:r>
        <w:t>operator managed spectrum</w:t>
      </w:r>
      <w:r w:rsidR="006A0A67">
        <w:t xml:space="preserve"> or needs to be identified by the 5G network</w:t>
      </w:r>
      <w:r w:rsidR="00576785">
        <w:t xml:space="preserve"> this is called a direct device connection</w:t>
      </w:r>
      <w:r>
        <w:t>.</w:t>
      </w:r>
      <w:r w:rsidR="000359AD">
        <w:t xml:space="preserve"> </w:t>
      </w:r>
    </w:p>
    <w:p w14:paraId="5359DB12" w14:textId="1BBC54C1" w:rsidR="000359AD" w:rsidRPr="000359AD" w:rsidRDefault="000359AD" w:rsidP="000359AD">
      <w:pPr>
        <w:jc w:val="center"/>
        <w:rPr>
          <w:color w:val="FF0000"/>
          <w:sz w:val="36"/>
        </w:rPr>
      </w:pPr>
      <w:r w:rsidRPr="000359AD">
        <w:rPr>
          <w:color w:val="FF0000"/>
          <w:sz w:val="36"/>
        </w:rPr>
        <w:t>****</w:t>
      </w:r>
      <w:r>
        <w:rPr>
          <w:color w:val="FF0000"/>
          <w:sz w:val="36"/>
        </w:rPr>
        <w:t>1</w:t>
      </w:r>
      <w:r w:rsidRPr="000359AD">
        <w:rPr>
          <w:color w:val="FF0000"/>
          <w:sz w:val="36"/>
          <w:vertAlign w:val="superscript"/>
        </w:rPr>
        <w:t>st</w:t>
      </w:r>
      <w:r>
        <w:rPr>
          <w:color w:val="FF0000"/>
          <w:sz w:val="36"/>
        </w:rPr>
        <w:t xml:space="preserve"> </w:t>
      </w:r>
      <w:r w:rsidRPr="000359AD">
        <w:rPr>
          <w:color w:val="FF0000"/>
          <w:sz w:val="36"/>
        </w:rPr>
        <w:t>CHANGE****</w:t>
      </w:r>
    </w:p>
    <w:p w14:paraId="61B63835" w14:textId="77777777" w:rsidR="00D47035" w:rsidRPr="00235394" w:rsidRDefault="00D47035" w:rsidP="00D47035">
      <w:pPr>
        <w:pStyle w:val="Heading2"/>
      </w:pPr>
      <w:bookmarkStart w:id="12" w:name="_Toc354562226"/>
      <w:bookmarkStart w:id="13" w:name="_Toc49943768"/>
      <w:bookmarkStart w:id="14" w:name="_Toc56764289"/>
      <w:r w:rsidRPr="00235394">
        <w:t>3.1</w:t>
      </w:r>
      <w:r w:rsidRPr="00235394">
        <w:tab/>
        <w:t>Definitions</w:t>
      </w:r>
      <w:bookmarkEnd w:id="12"/>
      <w:bookmarkEnd w:id="13"/>
      <w:bookmarkEnd w:id="14"/>
    </w:p>
    <w:p w14:paraId="269737B4" w14:textId="77777777" w:rsidR="00D47035" w:rsidRPr="00235394" w:rsidRDefault="00D47035" w:rsidP="00D47035">
      <w:r w:rsidRPr="00235394">
        <w:t xml:space="preserve">For the purposes of the present document, the terms and definitions given in </w:t>
      </w:r>
      <w:bookmarkStart w:id="15" w:name="OLE_LINK1"/>
      <w:bookmarkStart w:id="16" w:name="OLE_LINK2"/>
      <w:bookmarkStart w:id="17" w:name="OLE_LINK3"/>
      <w:bookmarkStart w:id="18" w:name="OLE_LINK4"/>
      <w:bookmarkStart w:id="19" w:name="OLE_LINK5"/>
      <w:r>
        <w:t xml:space="preserve">3GPP </w:t>
      </w:r>
      <w:bookmarkEnd w:id="15"/>
      <w:bookmarkEnd w:id="16"/>
      <w:bookmarkEnd w:id="17"/>
      <w:bookmarkEnd w:id="18"/>
      <w:bookmarkEnd w:id="19"/>
      <w:r w:rsidRPr="00235394">
        <w:t xml:space="preserve">TR 21.905 [1] and the following apply. A term defined in the present document takes precedence over the definition of the same term, if any, in </w:t>
      </w:r>
      <w:r>
        <w:t xml:space="preserve">3GPP </w:t>
      </w:r>
      <w:r w:rsidRPr="00235394">
        <w:t>TR 21.905 [1].</w:t>
      </w:r>
    </w:p>
    <w:p w14:paraId="1240AB77" w14:textId="0C2FAF70" w:rsidR="00403944" w:rsidRDefault="00403944" w:rsidP="00403944">
      <w:pPr>
        <w:spacing w:before="120"/>
        <w:jc w:val="both"/>
      </w:pPr>
      <w:r w:rsidRPr="00C431F4">
        <w:rPr>
          <w:b/>
        </w:rPr>
        <w:t>direct device connection:</w:t>
      </w:r>
      <w:r>
        <w:rPr>
          <w:b/>
        </w:rPr>
        <w:t xml:space="preserve"> </w:t>
      </w:r>
      <w:r w:rsidR="00881732">
        <w:t>See definition in TS 22.261 [2</w:t>
      </w:r>
      <w:r>
        <w:t>].</w:t>
      </w:r>
    </w:p>
    <w:p w14:paraId="1C6A1E14" w14:textId="6F3B7DF8" w:rsidR="00860649" w:rsidDel="006A0A67" w:rsidRDefault="00860649" w:rsidP="00F91F2D">
      <w:pPr>
        <w:pStyle w:val="EditorsNote"/>
        <w:rPr>
          <w:del w:id="20" w:author="Editor" w:date="2021-02-05T15:23:00Z"/>
        </w:rPr>
      </w:pPr>
      <w:del w:id="21" w:author="Editor" w:date="2021-02-05T15:23:00Z">
        <w:r w:rsidRPr="00860649" w:rsidDel="006A0A67">
          <w:delText>Editor’s Note:</w:delText>
        </w:r>
        <w:r w:rsidDel="006A0A67">
          <w:delText xml:space="preserve"> since this term only applies between two UEs, this term needs to be adapted to apply in the context of this TR, e.g. to describe a connection between two PIN elements that are not UEs.</w:delText>
        </w:r>
      </w:del>
    </w:p>
    <w:p w14:paraId="55FEBB1D" w14:textId="128145C5" w:rsidR="00403944" w:rsidRPr="00997EBB" w:rsidRDefault="00403944" w:rsidP="00403944">
      <w:pPr>
        <w:spacing w:before="120"/>
        <w:jc w:val="both"/>
      </w:pPr>
      <w:r w:rsidRPr="00997EBB">
        <w:rPr>
          <w:b/>
        </w:rPr>
        <w:t xml:space="preserve">direct network connection: </w:t>
      </w:r>
      <w:r w:rsidR="00881732">
        <w:t>See definition in TS 22.261 [2</w:t>
      </w:r>
      <w:r w:rsidRPr="00997EBB">
        <w:t>].</w:t>
      </w:r>
    </w:p>
    <w:p w14:paraId="78638DB6" w14:textId="7304864A" w:rsidR="00860649" w:rsidRPr="00860649" w:rsidDel="006A0A67" w:rsidRDefault="00860649" w:rsidP="00F91F2D">
      <w:pPr>
        <w:pStyle w:val="EditorsNote"/>
        <w:rPr>
          <w:del w:id="22" w:author="Editor" w:date="2021-02-05T15:23:00Z"/>
        </w:rPr>
      </w:pPr>
      <w:del w:id="23" w:author="Editor" w:date="2021-02-05T15:23:00Z">
        <w:r w:rsidRPr="00D22E53" w:rsidDel="006A0A67">
          <w:delText>Editor’s Note:</w:delText>
        </w:r>
        <w:r w:rsidDel="006A0A67">
          <w:delText xml:space="preserve"> since this term only applies between a UE and 5G Network, this term may need to be adapted to apply in the context of this TR, e.g. in case that PIN element with Gateway capability is not a UE.</w:delText>
        </w:r>
      </w:del>
    </w:p>
    <w:p w14:paraId="16DEFCAC" w14:textId="502BEEE5" w:rsidR="00403944" w:rsidRPr="00997EBB" w:rsidRDefault="00403944" w:rsidP="00403944">
      <w:pPr>
        <w:spacing w:before="120"/>
        <w:jc w:val="both"/>
        <w:rPr>
          <w:b/>
          <w:lang w:val="en-US"/>
        </w:rPr>
      </w:pPr>
      <w:proofErr w:type="spellStart"/>
      <w:r w:rsidRPr="00997EBB">
        <w:rPr>
          <w:b/>
        </w:rPr>
        <w:t>IoT</w:t>
      </w:r>
      <w:proofErr w:type="spellEnd"/>
      <w:r w:rsidRPr="00997EBB">
        <w:rPr>
          <w:b/>
        </w:rPr>
        <w:t xml:space="preserve"> device: </w:t>
      </w:r>
      <w:r w:rsidR="00881732">
        <w:t>See definition in TS 22.261 [2</w:t>
      </w:r>
      <w:r w:rsidRPr="00997EBB">
        <w:t>].</w:t>
      </w:r>
    </w:p>
    <w:p w14:paraId="5744634B" w14:textId="75F0031C" w:rsidR="006A0A67" w:rsidRDefault="006A0A67" w:rsidP="00860649">
      <w:pPr>
        <w:spacing w:before="120"/>
        <w:jc w:val="both"/>
        <w:rPr>
          <w:ins w:id="24" w:author="Thursday" w:date="2021-03-04T05:45:00Z"/>
        </w:rPr>
      </w:pPr>
      <w:ins w:id="25" w:author="Editor" w:date="2021-02-05T15:24:00Z">
        <w:r>
          <w:rPr>
            <w:b/>
          </w:rPr>
          <w:t>PIN</w:t>
        </w:r>
      </w:ins>
      <w:ins w:id="26" w:author="Editor" w:date="2021-02-05T15:26:00Z">
        <w:r>
          <w:rPr>
            <w:b/>
          </w:rPr>
          <w:t xml:space="preserve"> </w:t>
        </w:r>
      </w:ins>
      <w:ins w:id="27" w:author="Editor" w:date="2021-02-05T15:24:00Z">
        <w:r w:rsidRPr="00997EBB">
          <w:rPr>
            <w:b/>
          </w:rPr>
          <w:t xml:space="preserve">direct </w:t>
        </w:r>
        <w:bookmarkStart w:id="28" w:name="_GoBack"/>
        <w:bookmarkEnd w:id="28"/>
        <w:r w:rsidRPr="00997EBB">
          <w:rPr>
            <w:b/>
          </w:rPr>
          <w:t xml:space="preserve">connection: </w:t>
        </w:r>
        <w:r>
          <w:t xml:space="preserve">the connection between two PIN elements without any </w:t>
        </w:r>
      </w:ins>
      <w:ins w:id="29" w:author="Thursday" w:date="2021-03-04T05:45:00Z">
        <w:r w:rsidR="005C72DF">
          <w:t xml:space="preserve">3GPP RAN or core </w:t>
        </w:r>
      </w:ins>
      <w:ins w:id="30" w:author="Editor" w:date="2021-02-05T15:24:00Z">
        <w:r>
          <w:t>network entity in the middle.</w:t>
        </w:r>
      </w:ins>
    </w:p>
    <w:p w14:paraId="18B79C9C" w14:textId="043E4E25" w:rsidR="005C72DF" w:rsidRDefault="005C72DF" w:rsidP="005C72DF">
      <w:pPr>
        <w:pStyle w:val="NO"/>
        <w:rPr>
          <w:ins w:id="31" w:author="Thursday" w:date="2021-03-04T05:45:00Z"/>
        </w:rPr>
      </w:pPr>
      <w:ins w:id="32" w:author="Thursday" w:date="2021-03-04T05:45:00Z">
        <w:r>
          <w:t>NOTE:</w:t>
        </w:r>
        <w:r>
          <w:tab/>
          <w:t xml:space="preserve">A PIN direct connection could </w:t>
        </w:r>
      </w:ins>
      <w:ins w:id="33" w:author="Thursday" w:date="2021-03-04T05:46:00Z">
        <w:r>
          <w:t>internally be relayed amongst other PIN elements or other entities (such as a WLAN access point)</w:t>
        </w:r>
      </w:ins>
      <w:ins w:id="34" w:author="Thursday" w:date="2021-03-04T05:45:00Z">
        <w:r>
          <w:t>.</w:t>
        </w:r>
      </w:ins>
    </w:p>
    <w:p w14:paraId="06B14D3F" w14:textId="2434C69A" w:rsidR="005C72DF" w:rsidRDefault="005C72DF">
      <w:pPr>
        <w:pStyle w:val="EditorsNote"/>
        <w:rPr>
          <w:ins w:id="35" w:author="Thursday" w:date="2021-03-04T05:43:00Z"/>
        </w:rPr>
        <w:pPrChange w:id="36" w:author="Thursday" w:date="2021-03-04T05:47:00Z">
          <w:pPr>
            <w:spacing w:before="120"/>
            <w:jc w:val="both"/>
          </w:pPr>
        </w:pPrChange>
      </w:pPr>
      <w:ins w:id="37" w:author="Thursday" w:date="2021-03-04T05:47:00Z">
        <w:r>
          <w:t>Editor's Note: It is for FFS if further clarification to the term is needed and whether a separate term for an indirect connection or relayed connection is needed.</w:t>
        </w:r>
      </w:ins>
    </w:p>
    <w:p w14:paraId="54B6D8F0" w14:textId="4F392185" w:rsidR="005C72DF" w:rsidRDefault="005C72DF">
      <w:pPr>
        <w:pStyle w:val="EditorsNote"/>
        <w:rPr>
          <w:ins w:id="38" w:author="Editor" w:date="2021-02-05T15:24:00Z"/>
        </w:rPr>
        <w:pPrChange w:id="39" w:author="Thursday" w:date="2021-03-04T05:44:00Z">
          <w:pPr>
            <w:spacing w:before="120"/>
            <w:jc w:val="both"/>
          </w:pPr>
        </w:pPrChange>
      </w:pPr>
      <w:ins w:id="40" w:author="Thursday" w:date="2021-03-04T05:44:00Z">
        <w:r>
          <w:t>Editor’s Note: The above term PIN direct connection was agreed at SA1#9</w:t>
        </w:r>
      </w:ins>
      <w:ins w:id="41" w:author="Thursday1" w:date="2021-03-05T08:59:00Z">
        <w:r w:rsidR="00E7324F">
          <w:t>3</w:t>
        </w:r>
      </w:ins>
      <w:ins w:id="42" w:author="Thursday" w:date="2021-03-04T05:44:00Z">
        <w:r>
          <w:t xml:space="preserve">e, it needs to be applied to all </w:t>
        </w:r>
        <w:proofErr w:type="spellStart"/>
        <w:r>
          <w:t>usecases</w:t>
        </w:r>
        <w:proofErr w:type="spellEnd"/>
        <w:r>
          <w:t xml:space="preserve"> in this TR.  This will be via contribution to the next SA1 meeting.</w:t>
        </w:r>
      </w:ins>
    </w:p>
    <w:p w14:paraId="2BA91383" w14:textId="50A7FA91" w:rsidR="00860649" w:rsidRDefault="00860649" w:rsidP="00860649">
      <w:pPr>
        <w:spacing w:before="120"/>
        <w:jc w:val="both"/>
      </w:pPr>
      <w:r>
        <w:rPr>
          <w:b/>
          <w:lang w:val="en-US"/>
        </w:rPr>
        <w:t xml:space="preserve">PIN Element: </w:t>
      </w:r>
      <w:r w:rsidRPr="00F91F2D">
        <w:t xml:space="preserve">the basic component making up a PIN-Users Personal </w:t>
      </w:r>
      <w:proofErr w:type="spellStart"/>
      <w:r w:rsidRPr="00F91F2D">
        <w:t>IoT</w:t>
      </w:r>
      <w:proofErr w:type="spellEnd"/>
      <w:r w:rsidRPr="00F91F2D">
        <w:t xml:space="preserve"> Network.  The PIN </w:t>
      </w:r>
      <w:r>
        <w:t>E</w:t>
      </w:r>
      <w:r w:rsidRPr="00F91F2D">
        <w:t xml:space="preserve">lement maybe an </w:t>
      </w:r>
      <w:proofErr w:type="spellStart"/>
      <w:r w:rsidRPr="00F91F2D">
        <w:t>IoT</w:t>
      </w:r>
      <w:proofErr w:type="spellEnd"/>
      <w:r w:rsidRPr="00F91F2D">
        <w:t xml:space="preserve"> device, TE, MT, ME, “thing” (See </w:t>
      </w:r>
      <w:r>
        <w:t>sub clause 26a.1 3GPP TS 22.101 [3]) or even a complete UE.</w:t>
      </w:r>
    </w:p>
    <w:p w14:paraId="105E5E3C" w14:textId="77777777" w:rsidR="00860649" w:rsidRDefault="00860649" w:rsidP="00860649">
      <w:pPr>
        <w:spacing w:before="120"/>
        <w:jc w:val="both"/>
      </w:pPr>
      <w:r>
        <w:rPr>
          <w:b/>
          <w:lang w:val="en-US"/>
        </w:rPr>
        <w:t xml:space="preserve">PIN Element with Gateway Capability: </w:t>
      </w:r>
      <w:r w:rsidRPr="00F91F2D">
        <w:t>can act as a gateway that provides access to and from the public operators network (fixed/mobile/cable) and a PIN.</w:t>
      </w:r>
    </w:p>
    <w:p w14:paraId="0F51EEE1" w14:textId="77777777" w:rsidR="00860649" w:rsidRDefault="00860649" w:rsidP="00860649">
      <w:pPr>
        <w:pStyle w:val="NO"/>
      </w:pPr>
      <w:r>
        <w:t>NOTE:</w:t>
      </w:r>
      <w:r>
        <w:tab/>
        <w:t>A PIN Element can have both PIN management capability and Gateway Capability.</w:t>
      </w:r>
    </w:p>
    <w:p w14:paraId="5545E15D" w14:textId="77777777" w:rsidR="00860649" w:rsidRPr="00F91F2D" w:rsidRDefault="00860649" w:rsidP="00F91F2D">
      <w:pPr>
        <w:pStyle w:val="EditorsNote"/>
      </w:pPr>
      <w:r>
        <w:lastRenderedPageBreak/>
        <w:t>Editor’s Note:</w:t>
      </w:r>
      <w:r>
        <w:tab/>
        <w:t>The relationship with FS_RESIDENT Evolved Residential Gateway still needs FFS.</w:t>
      </w:r>
    </w:p>
    <w:p w14:paraId="74E38C64" w14:textId="77777777" w:rsidR="00860649" w:rsidRDefault="00860649" w:rsidP="00860649">
      <w:pPr>
        <w:spacing w:before="120"/>
        <w:jc w:val="both"/>
      </w:pPr>
      <w:r>
        <w:rPr>
          <w:b/>
          <w:lang w:val="en-US"/>
        </w:rPr>
        <w:t xml:space="preserve">PIN Element with Management Capability: </w:t>
      </w:r>
      <w:r w:rsidRPr="00F91F2D">
        <w:t>A PIN Element with PIN management Capability has capability to manage the PIN.</w:t>
      </w:r>
    </w:p>
    <w:p w14:paraId="03900EA8" w14:textId="1DB0D411" w:rsidR="00403944" w:rsidRPr="00997EBB" w:rsidRDefault="00403944" w:rsidP="00403944">
      <w:pPr>
        <w:spacing w:before="120"/>
        <w:jc w:val="both"/>
        <w:rPr>
          <w:lang w:val="en-US"/>
        </w:rPr>
      </w:pPr>
      <w:r w:rsidRPr="00997EBB">
        <w:rPr>
          <w:b/>
          <w:lang w:val="en-US"/>
        </w:rPr>
        <w:t xml:space="preserve">Personal </w:t>
      </w:r>
      <w:proofErr w:type="spellStart"/>
      <w:r w:rsidRPr="00997EBB">
        <w:rPr>
          <w:b/>
          <w:lang w:val="en-US"/>
        </w:rPr>
        <w:t>IoT</w:t>
      </w:r>
      <w:proofErr w:type="spellEnd"/>
      <w:r w:rsidRPr="00997EBB">
        <w:rPr>
          <w:b/>
          <w:lang w:val="en-US"/>
        </w:rPr>
        <w:t xml:space="preserve"> Network:</w:t>
      </w:r>
      <w:r w:rsidRPr="00997EBB">
        <w:rPr>
          <w:lang w:val="en-US"/>
        </w:rPr>
        <w:t xml:space="preserve"> one </w:t>
      </w:r>
      <w:r w:rsidR="00860649">
        <w:rPr>
          <w:lang w:val="en-US"/>
        </w:rPr>
        <w:t xml:space="preserve">or more </w:t>
      </w:r>
      <w:r w:rsidRPr="00997EBB">
        <w:rPr>
          <w:lang w:val="en-US"/>
        </w:rPr>
        <w:t xml:space="preserve">PIN </w:t>
      </w:r>
      <w:r w:rsidR="00860649">
        <w:rPr>
          <w:lang w:val="en-US"/>
        </w:rPr>
        <w:t>Elements that communicate with each other</w:t>
      </w:r>
      <w:r w:rsidRPr="00997EBB">
        <w:rPr>
          <w:lang w:eastAsia="ko-KR"/>
        </w:rPr>
        <w:t>.</w:t>
      </w:r>
    </w:p>
    <w:p w14:paraId="5CFBE0ED" w14:textId="75D055B4" w:rsidR="00D47035" w:rsidRDefault="00403944" w:rsidP="00AF70DC">
      <w:r>
        <w:rPr>
          <w:b/>
        </w:rPr>
        <w:t>PIN-</w:t>
      </w:r>
      <w:r w:rsidRPr="00AF70DC">
        <w:rPr>
          <w:b/>
          <w:lang w:val="en-US"/>
        </w:rPr>
        <w:t>User</w:t>
      </w:r>
      <w:r>
        <w:rPr>
          <w:b/>
        </w:rPr>
        <w:t>:</w:t>
      </w:r>
      <w:r>
        <w:t xml:space="preserve"> The PIN-User is the person who owns the PIN with respective subscriptions at one service provider.</w:t>
      </w:r>
    </w:p>
    <w:p w14:paraId="5474D45F" w14:textId="57D45B75" w:rsidR="00860649" w:rsidRPr="00235394" w:rsidRDefault="00860649" w:rsidP="00F91F2D">
      <w:pPr>
        <w:pStyle w:val="EditorsNote"/>
      </w:pPr>
      <w:r>
        <w:t>Editor’s Note:</w:t>
      </w:r>
      <w:r>
        <w:tab/>
        <w:t xml:space="preserve">The above terms PIN Element, PIN Element with Gateway Capability, PIN Element with Management Capability where agreed at SA1#92e, they need to be applied to all </w:t>
      </w:r>
      <w:proofErr w:type="spellStart"/>
      <w:r>
        <w:t>usecases</w:t>
      </w:r>
      <w:proofErr w:type="spellEnd"/>
      <w:r>
        <w:t xml:space="preserve"> in this TR.  This will be via contribution to the next SA1 meeting.</w:t>
      </w:r>
    </w:p>
    <w:p w14:paraId="719B0878" w14:textId="7148C6B1" w:rsidR="00836C44" w:rsidRPr="00235394" w:rsidRDefault="005C72DF" w:rsidP="00863885">
      <w:pPr>
        <w:pStyle w:val="Guidance"/>
      </w:pPr>
      <w:bookmarkStart w:id="43" w:name="OLE_LINK20"/>
      <w:bookmarkStart w:id="44" w:name="OLE_LINK21"/>
      <w:bookmarkStart w:id="45" w:name="OLE_LINK22"/>
      <w:r>
        <w:t xml:space="preserve"> </w:t>
      </w:r>
    </w:p>
    <w:bookmarkEnd w:id="43"/>
    <w:bookmarkEnd w:id="44"/>
    <w:bookmarkEnd w:id="45"/>
    <w:p w14:paraId="63A0DF99" w14:textId="77777777" w:rsidR="00E8629F" w:rsidRPr="00235394" w:rsidRDefault="00E8629F"/>
    <w:sectPr w:rsidR="00E8629F" w:rsidRPr="00235394"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00E29" w14:textId="77777777" w:rsidR="00487110" w:rsidRDefault="00487110">
      <w:r>
        <w:separator/>
      </w:r>
    </w:p>
  </w:endnote>
  <w:endnote w:type="continuationSeparator" w:id="0">
    <w:p w14:paraId="4008F866" w14:textId="77777777" w:rsidR="00487110" w:rsidRDefault="00487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Microsoft JhengHei UI"/>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B76A4A" w:rsidRDefault="00B76A4A">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20E3C" w14:textId="77777777" w:rsidR="00487110" w:rsidRDefault="00487110">
      <w:r>
        <w:separator/>
      </w:r>
    </w:p>
  </w:footnote>
  <w:footnote w:type="continuationSeparator" w:id="0">
    <w:p w14:paraId="4E46F245" w14:textId="77777777" w:rsidR="00487110" w:rsidRDefault="004871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6120EB7B" w:rsidR="00B76A4A" w:rsidRDefault="00B76A4A">
    <w:pPr>
      <w:pStyle w:val="Header"/>
      <w:framePr w:wrap="auto" w:vAnchor="text" w:hAnchor="margin" w:xAlign="right" w:y="1"/>
      <w:widowControl/>
    </w:pPr>
    <w:r>
      <w:fldChar w:fldCharType="begin"/>
    </w:r>
    <w:r>
      <w:instrText xml:space="preserve"> STYLEREF ZA </w:instrText>
    </w:r>
    <w:r>
      <w:fldChar w:fldCharType="separate"/>
    </w:r>
    <w:r w:rsidR="008F46F2">
      <w:rPr>
        <w:b w:val="0"/>
        <w:bCs/>
        <w:lang w:val="en-US"/>
      </w:rPr>
      <w:t>Error! No text of specified style in document.</w:t>
    </w:r>
    <w:r>
      <w:fldChar w:fldCharType="end"/>
    </w:r>
  </w:p>
  <w:p w14:paraId="54B575B4" w14:textId="00E161B5" w:rsidR="00B76A4A" w:rsidRDefault="00B76A4A">
    <w:pPr>
      <w:pStyle w:val="Header"/>
      <w:framePr w:wrap="auto" w:vAnchor="text" w:hAnchor="margin" w:xAlign="center" w:y="1"/>
      <w:widowControl/>
    </w:pPr>
    <w:r>
      <w:fldChar w:fldCharType="begin"/>
    </w:r>
    <w:r>
      <w:instrText xml:space="preserve"> PAGE </w:instrText>
    </w:r>
    <w:r>
      <w:fldChar w:fldCharType="separate"/>
    </w:r>
    <w:r w:rsidR="008F46F2">
      <w:t>2</w:t>
    </w:r>
    <w:r>
      <w:fldChar w:fldCharType="end"/>
    </w:r>
  </w:p>
  <w:p w14:paraId="50715414" w14:textId="32DFD436" w:rsidR="00B76A4A" w:rsidRDefault="00B76A4A">
    <w:pPr>
      <w:pStyle w:val="Header"/>
      <w:framePr w:wrap="auto" w:vAnchor="text" w:hAnchor="margin" w:y="1"/>
      <w:widowControl/>
    </w:pPr>
    <w:r>
      <w:fldChar w:fldCharType="begin"/>
    </w:r>
    <w:r>
      <w:instrText xml:space="preserve"> STYLEREF ZGSM </w:instrText>
    </w:r>
    <w:r>
      <w:fldChar w:fldCharType="separate"/>
    </w:r>
    <w:r w:rsidR="008F46F2">
      <w:rPr>
        <w:b w:val="0"/>
        <w:bCs/>
        <w:lang w:val="en-US"/>
      </w:rPr>
      <w:t>Error! No text of specified style in document.</w:t>
    </w:r>
    <w:r>
      <w:fldChar w:fldCharType="end"/>
    </w:r>
  </w:p>
  <w:p w14:paraId="26B36D5E" w14:textId="77777777" w:rsidR="00B76A4A" w:rsidRDefault="00B76A4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Thursday">
    <w15:presenceInfo w15:providerId="None" w15:userId="Thursday"/>
  </w15:person>
  <w15:person w15:author="Thursday1">
    <w15:presenceInfo w15:providerId="None" w15:userId="Thursda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1AA3"/>
    <w:rsid w:val="00007528"/>
    <w:rsid w:val="0001192F"/>
    <w:rsid w:val="0002191D"/>
    <w:rsid w:val="000266A0"/>
    <w:rsid w:val="000319FE"/>
    <w:rsid w:val="00031C1D"/>
    <w:rsid w:val="000359AD"/>
    <w:rsid w:val="000513A2"/>
    <w:rsid w:val="00051C7A"/>
    <w:rsid w:val="000718A1"/>
    <w:rsid w:val="0007447A"/>
    <w:rsid w:val="00085221"/>
    <w:rsid w:val="00093E7E"/>
    <w:rsid w:val="00095702"/>
    <w:rsid w:val="000B5913"/>
    <w:rsid w:val="000D6CFC"/>
    <w:rsid w:val="00123846"/>
    <w:rsid w:val="00153528"/>
    <w:rsid w:val="00165CB2"/>
    <w:rsid w:val="0019451C"/>
    <w:rsid w:val="001A08AA"/>
    <w:rsid w:val="001A3120"/>
    <w:rsid w:val="001C3A35"/>
    <w:rsid w:val="001E2922"/>
    <w:rsid w:val="00212373"/>
    <w:rsid w:val="002138EA"/>
    <w:rsid w:val="00214FBD"/>
    <w:rsid w:val="0021649B"/>
    <w:rsid w:val="00222897"/>
    <w:rsid w:val="00235394"/>
    <w:rsid w:val="00246CE1"/>
    <w:rsid w:val="00254095"/>
    <w:rsid w:val="0026179F"/>
    <w:rsid w:val="00274E1A"/>
    <w:rsid w:val="00282213"/>
    <w:rsid w:val="00283F33"/>
    <w:rsid w:val="00296BED"/>
    <w:rsid w:val="002A543F"/>
    <w:rsid w:val="002A6E15"/>
    <w:rsid w:val="002E1EAC"/>
    <w:rsid w:val="002F4093"/>
    <w:rsid w:val="002F6641"/>
    <w:rsid w:val="00302AC9"/>
    <w:rsid w:val="00302EB0"/>
    <w:rsid w:val="00304330"/>
    <w:rsid w:val="003313F4"/>
    <w:rsid w:val="00337922"/>
    <w:rsid w:val="00343E39"/>
    <w:rsid w:val="00351F51"/>
    <w:rsid w:val="00352F31"/>
    <w:rsid w:val="00353A7A"/>
    <w:rsid w:val="003545E5"/>
    <w:rsid w:val="00360514"/>
    <w:rsid w:val="0036175A"/>
    <w:rsid w:val="00367724"/>
    <w:rsid w:val="00372EE9"/>
    <w:rsid w:val="00377486"/>
    <w:rsid w:val="0038712D"/>
    <w:rsid w:val="003D7224"/>
    <w:rsid w:val="00403944"/>
    <w:rsid w:val="00423490"/>
    <w:rsid w:val="00441B5A"/>
    <w:rsid w:val="00444225"/>
    <w:rsid w:val="004459EB"/>
    <w:rsid w:val="00446248"/>
    <w:rsid w:val="00450ADA"/>
    <w:rsid w:val="0047516E"/>
    <w:rsid w:val="004817C5"/>
    <w:rsid w:val="00483551"/>
    <w:rsid w:val="00487110"/>
    <w:rsid w:val="00487E20"/>
    <w:rsid w:val="0049540D"/>
    <w:rsid w:val="004A17C7"/>
    <w:rsid w:val="004A36DB"/>
    <w:rsid w:val="004B649B"/>
    <w:rsid w:val="004C230B"/>
    <w:rsid w:val="004D0315"/>
    <w:rsid w:val="004D6C3B"/>
    <w:rsid w:val="004D6E7C"/>
    <w:rsid w:val="004F2944"/>
    <w:rsid w:val="004F7A3D"/>
    <w:rsid w:val="00505BFA"/>
    <w:rsid w:val="005157A8"/>
    <w:rsid w:val="00523E0A"/>
    <w:rsid w:val="00540798"/>
    <w:rsid w:val="00555A18"/>
    <w:rsid w:val="00576785"/>
    <w:rsid w:val="005C72DF"/>
    <w:rsid w:val="005C7F7D"/>
    <w:rsid w:val="005D4A43"/>
    <w:rsid w:val="00617347"/>
    <w:rsid w:val="00645857"/>
    <w:rsid w:val="00655BA6"/>
    <w:rsid w:val="0066094E"/>
    <w:rsid w:val="00673C03"/>
    <w:rsid w:val="00682BC3"/>
    <w:rsid w:val="006856E5"/>
    <w:rsid w:val="006A0A67"/>
    <w:rsid w:val="006B0D02"/>
    <w:rsid w:val="006B2CB3"/>
    <w:rsid w:val="006B6F9D"/>
    <w:rsid w:val="006B7E10"/>
    <w:rsid w:val="006C09B0"/>
    <w:rsid w:val="006D7613"/>
    <w:rsid w:val="006E4F22"/>
    <w:rsid w:val="006E7FF5"/>
    <w:rsid w:val="006F2616"/>
    <w:rsid w:val="006F542D"/>
    <w:rsid w:val="00705B17"/>
    <w:rsid w:val="0070646B"/>
    <w:rsid w:val="007066FA"/>
    <w:rsid w:val="00707941"/>
    <w:rsid w:val="00712027"/>
    <w:rsid w:val="007122C1"/>
    <w:rsid w:val="007222F7"/>
    <w:rsid w:val="0075000C"/>
    <w:rsid w:val="00751C51"/>
    <w:rsid w:val="00781B9E"/>
    <w:rsid w:val="007A2380"/>
    <w:rsid w:val="007C3852"/>
    <w:rsid w:val="007D6048"/>
    <w:rsid w:val="007E7472"/>
    <w:rsid w:val="007F0E1E"/>
    <w:rsid w:val="007F377A"/>
    <w:rsid w:val="007F62EA"/>
    <w:rsid w:val="00824D95"/>
    <w:rsid w:val="00831C39"/>
    <w:rsid w:val="00836C44"/>
    <w:rsid w:val="00860649"/>
    <w:rsid w:val="00863885"/>
    <w:rsid w:val="008736CA"/>
    <w:rsid w:val="00881732"/>
    <w:rsid w:val="0089007F"/>
    <w:rsid w:val="00893454"/>
    <w:rsid w:val="008B6A07"/>
    <w:rsid w:val="008C60E9"/>
    <w:rsid w:val="008D050B"/>
    <w:rsid w:val="008E1A41"/>
    <w:rsid w:val="008E401D"/>
    <w:rsid w:val="008F13CF"/>
    <w:rsid w:val="008F46F2"/>
    <w:rsid w:val="008F7D93"/>
    <w:rsid w:val="009055B8"/>
    <w:rsid w:val="009246C1"/>
    <w:rsid w:val="00931702"/>
    <w:rsid w:val="0094047C"/>
    <w:rsid w:val="00941DCE"/>
    <w:rsid w:val="00943492"/>
    <w:rsid w:val="00944FEC"/>
    <w:rsid w:val="00957287"/>
    <w:rsid w:val="009701F7"/>
    <w:rsid w:val="00983910"/>
    <w:rsid w:val="009A1783"/>
    <w:rsid w:val="009B4180"/>
    <w:rsid w:val="009C0727"/>
    <w:rsid w:val="009E56AE"/>
    <w:rsid w:val="009E5EB3"/>
    <w:rsid w:val="009E7498"/>
    <w:rsid w:val="009F554C"/>
    <w:rsid w:val="00A06500"/>
    <w:rsid w:val="00A10B70"/>
    <w:rsid w:val="00A14E4E"/>
    <w:rsid w:val="00A16CF7"/>
    <w:rsid w:val="00A17573"/>
    <w:rsid w:val="00A64063"/>
    <w:rsid w:val="00A65439"/>
    <w:rsid w:val="00A66ED2"/>
    <w:rsid w:val="00A72864"/>
    <w:rsid w:val="00A81B15"/>
    <w:rsid w:val="00A85DBC"/>
    <w:rsid w:val="00A941C7"/>
    <w:rsid w:val="00AB3F85"/>
    <w:rsid w:val="00AB4C8E"/>
    <w:rsid w:val="00AB7B7F"/>
    <w:rsid w:val="00AC1E9D"/>
    <w:rsid w:val="00AC61B5"/>
    <w:rsid w:val="00AF2CA6"/>
    <w:rsid w:val="00AF39FD"/>
    <w:rsid w:val="00AF70DC"/>
    <w:rsid w:val="00B04059"/>
    <w:rsid w:val="00B16DFB"/>
    <w:rsid w:val="00B53A49"/>
    <w:rsid w:val="00B623BE"/>
    <w:rsid w:val="00B76A4A"/>
    <w:rsid w:val="00B8446C"/>
    <w:rsid w:val="00BA0F42"/>
    <w:rsid w:val="00BB2531"/>
    <w:rsid w:val="00BB437D"/>
    <w:rsid w:val="00BB4FB2"/>
    <w:rsid w:val="00BC0306"/>
    <w:rsid w:val="00BF0E91"/>
    <w:rsid w:val="00BF133C"/>
    <w:rsid w:val="00BF5A50"/>
    <w:rsid w:val="00C31FC1"/>
    <w:rsid w:val="00C65883"/>
    <w:rsid w:val="00CB29FB"/>
    <w:rsid w:val="00CC40C6"/>
    <w:rsid w:val="00CD00EE"/>
    <w:rsid w:val="00CF2E2D"/>
    <w:rsid w:val="00CF5D65"/>
    <w:rsid w:val="00D05E25"/>
    <w:rsid w:val="00D47035"/>
    <w:rsid w:val="00D520E4"/>
    <w:rsid w:val="00D52D7A"/>
    <w:rsid w:val="00D57DFA"/>
    <w:rsid w:val="00D7175A"/>
    <w:rsid w:val="00D756B6"/>
    <w:rsid w:val="00D87EF7"/>
    <w:rsid w:val="00DB59E3"/>
    <w:rsid w:val="00DD0C2C"/>
    <w:rsid w:val="00DE5020"/>
    <w:rsid w:val="00DE53AD"/>
    <w:rsid w:val="00E26A9F"/>
    <w:rsid w:val="00E42DAB"/>
    <w:rsid w:val="00E55ABC"/>
    <w:rsid w:val="00E57B74"/>
    <w:rsid w:val="00E7324F"/>
    <w:rsid w:val="00E73593"/>
    <w:rsid w:val="00E8629F"/>
    <w:rsid w:val="00E94277"/>
    <w:rsid w:val="00EA3C24"/>
    <w:rsid w:val="00EB36D7"/>
    <w:rsid w:val="00EB3BDE"/>
    <w:rsid w:val="00EB7998"/>
    <w:rsid w:val="00EC0173"/>
    <w:rsid w:val="00EC1DA6"/>
    <w:rsid w:val="00ED293D"/>
    <w:rsid w:val="00EF1A33"/>
    <w:rsid w:val="00F072D8"/>
    <w:rsid w:val="00F2461A"/>
    <w:rsid w:val="00F42B84"/>
    <w:rsid w:val="00F61892"/>
    <w:rsid w:val="00F90E35"/>
    <w:rsid w:val="00F91F2D"/>
    <w:rsid w:val="00F94E05"/>
    <w:rsid w:val="00FC051F"/>
    <w:rsid w:val="00FC330E"/>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5407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304330"/>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9AB71-4756-488E-8C7D-A56CBFE7E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874</Words>
  <Characters>4987</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5850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Thursday1</cp:lastModifiedBy>
  <cp:revision>3</cp:revision>
  <dcterms:created xsi:type="dcterms:W3CDTF">2021-03-05T17:01:00Z</dcterms:created>
  <dcterms:modified xsi:type="dcterms:W3CDTF">2021-03-05T17:38:00Z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